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50593" w14:textId="5279D295" w:rsidR="0040624C" w:rsidRDefault="0040624C" w:rsidP="00406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1E4739">
          <w:rPr>
            <w:b/>
            <w:i/>
            <w:noProof/>
            <w:sz w:val="28"/>
          </w:rPr>
          <w:t>270</w:t>
        </w:r>
      </w:fldSimple>
    </w:p>
    <w:p w14:paraId="3AC3BFCE" w14:textId="6CA0459F" w:rsidR="0040624C" w:rsidRDefault="0040624C" w:rsidP="004062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>
        <w:rPr>
          <w:b/>
          <w:noProof/>
          <w:sz w:val="24"/>
        </w:rPr>
        <w:t xml:space="preserve">  </w:t>
      </w:r>
      <w:r w:rsidR="001E4739">
        <w:rPr>
          <w:b/>
          <w:noProof/>
          <w:sz w:val="24"/>
        </w:rPr>
        <w:t xml:space="preserve">            (revision of S6-251025</w:t>
      </w:r>
      <w:r w:rsidR="001E4739" w:rsidRPr="00BC1240">
        <w:rPr>
          <w:b/>
          <w:noProof/>
          <w:sz w:val="24"/>
        </w:rPr>
        <w:t>)</w:t>
      </w:r>
    </w:p>
    <w:p w14:paraId="02A20ECB" w14:textId="77777777" w:rsidR="0040624C" w:rsidRDefault="0040624C" w:rsidP="004062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1E23C4" w14:textId="77777777" w:rsidR="0040624C" w:rsidRDefault="0040624C" w:rsidP="0040624C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A1780B8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B19A1">
        <w:rPr>
          <w:rFonts w:ascii="Arial" w:hAnsi="Arial" w:cs="Arial"/>
          <w:b/>
          <w:bCs/>
        </w:rPr>
        <w:t xml:space="preserve">Scope </w:t>
      </w:r>
      <w:r w:rsidR="005B47D2">
        <w:rPr>
          <w:rFonts w:ascii="Arial" w:hAnsi="Arial" w:cs="Arial"/>
          <w:b/>
          <w:bCs/>
        </w:rPr>
        <w:t>for FS_MC</w:t>
      </w:r>
      <w:r w:rsidR="001B19A1">
        <w:rPr>
          <w:rFonts w:ascii="Arial" w:hAnsi="Arial" w:cs="Arial"/>
          <w:b/>
          <w:bCs/>
        </w:rPr>
        <w:t>LOG</w:t>
      </w:r>
      <w:r w:rsidR="005B47D2">
        <w:rPr>
          <w:rFonts w:ascii="Arial" w:hAnsi="Arial" w:cs="Arial"/>
          <w:b/>
          <w:bCs/>
        </w:rPr>
        <w:t>_Ph2</w:t>
      </w:r>
    </w:p>
    <w:p w14:paraId="5F337786" w14:textId="4B20D52A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C74B6">
        <w:rPr>
          <w:rFonts w:ascii="Arial" w:hAnsi="Arial" w:cs="Arial"/>
          <w:b/>
          <w:bCs/>
        </w:rPr>
        <w:t>700-39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538865E8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74B6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EB217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2176">
        <w:rPr>
          <w:rFonts w:ascii="Arial" w:hAnsi="Arial" w:cs="Arial"/>
          <w:b/>
          <w:bCs/>
          <w:lang w:val="en-US"/>
        </w:rPr>
        <w:t>Contact:</w:t>
      </w:r>
      <w:r w:rsidRPr="00EB2176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EB2176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EB2176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EB217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EB2176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EB2176" w:rsidRDefault="006A4890" w:rsidP="006A4890">
      <w:pPr>
        <w:pStyle w:val="CRCoverPage"/>
        <w:rPr>
          <w:b/>
          <w:noProof/>
          <w:lang w:val="en-US"/>
        </w:rPr>
      </w:pPr>
      <w:r w:rsidRPr="00EB2176">
        <w:rPr>
          <w:b/>
          <w:noProof/>
          <w:lang w:val="en-US"/>
        </w:rPr>
        <w:t>1. Introduction</w:t>
      </w:r>
    </w:p>
    <w:p w14:paraId="3094C605" w14:textId="030C5ABF" w:rsidR="00411FDB" w:rsidRDefault="00411FDB" w:rsidP="00411FDB">
      <w:pPr>
        <w:rPr>
          <w:noProof/>
        </w:rPr>
      </w:pPr>
      <w:r>
        <w:rPr>
          <w:noProof/>
        </w:rPr>
        <w:t>This contribution provides input for clause</w:t>
      </w:r>
      <w:r w:rsidR="00D60A3D">
        <w:rPr>
          <w:noProof/>
        </w:rPr>
        <w:t>s</w:t>
      </w:r>
      <w:r>
        <w:rPr>
          <w:noProof/>
        </w:rPr>
        <w:t xml:space="preserve"> “1 Scope”</w:t>
      </w:r>
      <w:r w:rsidR="00D60A3D">
        <w:rPr>
          <w:noProof/>
        </w:rPr>
        <w:t xml:space="preserve"> and “2 References”</w:t>
      </w:r>
      <w:r>
        <w:rPr>
          <w:noProof/>
        </w:rPr>
        <w:t>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74A7EEB" w:rsidR="006A4890" w:rsidRPr="008A5E86" w:rsidRDefault="00093D02" w:rsidP="006A4890">
      <w:pPr>
        <w:rPr>
          <w:noProof/>
          <w:lang w:val="en-US"/>
        </w:rPr>
      </w:pPr>
      <w:r>
        <w:rPr>
          <w:noProof/>
          <w:lang w:val="en-US"/>
        </w:rPr>
        <w:t xml:space="preserve">Scope is </w:t>
      </w:r>
      <w:r w:rsidR="004230EC">
        <w:rPr>
          <w:noProof/>
          <w:lang w:val="en-US"/>
        </w:rPr>
        <w:t>missing from TR 23.</w:t>
      </w:r>
      <w:r w:rsidR="007C74B6">
        <w:rPr>
          <w:noProof/>
          <w:lang w:val="en-US"/>
        </w:rPr>
        <w:t>700-39</w:t>
      </w:r>
      <w:r w:rsidR="004230EC">
        <w:rPr>
          <w:noProof/>
          <w:lang w:val="en-US"/>
        </w:rPr>
        <w:t xml:space="preserve"> v0.0.0.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25C4EF65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C74B6">
        <w:rPr>
          <w:noProof/>
          <w:lang w:val="en-US"/>
        </w:rPr>
        <w:t>700-39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52C2FF36" w14:textId="77777777" w:rsidR="009A67B0" w:rsidRDefault="009A67B0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3E8CCD4F" w14:textId="77777777" w:rsidR="009A67B0" w:rsidRDefault="009A67B0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69CEE8A1" w14:textId="77777777" w:rsidR="00FB3639" w:rsidRDefault="00FB3639" w:rsidP="00FB3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7D48DC" w14:textId="77777777" w:rsidR="001B19A1" w:rsidRPr="004D3578" w:rsidRDefault="001B19A1" w:rsidP="001B19A1">
      <w:pPr>
        <w:pStyle w:val="Heading1"/>
      </w:pPr>
      <w:bookmarkStart w:id="0" w:name="_Toc129708868"/>
      <w:bookmarkStart w:id="1" w:name="_Toc192172741"/>
      <w:r w:rsidRPr="004D3578">
        <w:t>1</w:t>
      </w:r>
      <w:r w:rsidRPr="004D3578">
        <w:tab/>
        <w:t>Scope</w:t>
      </w:r>
      <w:bookmarkEnd w:id="0"/>
      <w:bookmarkEnd w:id="1"/>
    </w:p>
    <w:p w14:paraId="066A904F" w14:textId="1C867F68" w:rsidR="00BA557F" w:rsidRDefault="00BA557F" w:rsidP="00BA557F">
      <w:pPr>
        <w:rPr>
          <w:ins w:id="2" w:author="Vialen, Jukka" w:date="2025-03-11T15:49:00Z"/>
        </w:rPr>
      </w:pPr>
      <w:ins w:id="3" w:author="Vialen, Jukka" w:date="2025-03-11T15:49:00Z">
        <w:r w:rsidRPr="00EB3A97">
          <w:t>Th</w:t>
        </w:r>
        <w:r>
          <w:t>e present document</w:t>
        </w:r>
        <w:r w:rsidRPr="00EB3A97">
          <w:t xml:space="preserve"> </w:t>
        </w:r>
        <w:r>
          <w:t xml:space="preserve">studies solutions to satisfy the requirements for logging and recording </w:t>
        </w:r>
      </w:ins>
      <w:ins w:id="4" w:author="Vialen, Jukka" w:date="2025-03-11T15:50:00Z">
        <w:r w:rsidR="00D450FF">
          <w:t>of</w:t>
        </w:r>
      </w:ins>
      <w:ins w:id="5" w:author="Vialen, Jukka" w:date="2025-03-11T15:49:00Z">
        <w:r>
          <w:t xml:space="preserve"> mission critical services. It identifies </w:t>
        </w:r>
      </w:ins>
      <w:ins w:id="6" w:author="Vialen, Jukka" w:date="2025-03-12T12:35:00Z">
        <w:r w:rsidR="00425CE9">
          <w:t>enhancements to be included in the technical specifications for</w:t>
        </w:r>
        <w:r w:rsidR="00425CE9" w:rsidRPr="00986AA6">
          <w:t xml:space="preserve"> </w:t>
        </w:r>
        <w:r w:rsidR="00425CE9">
          <w:t>MC Common functional architecture (</w:t>
        </w:r>
      </w:ins>
      <w:ins w:id="7" w:author="Jukka Vialen" w:date="2025-04-08T18:38:00Z" w16du:dateUtc="2025-04-08T16:38:00Z">
        <w:r w:rsidR="009139E7">
          <w:t xml:space="preserve">3GPP </w:t>
        </w:r>
      </w:ins>
      <w:ins w:id="8" w:author="Vialen, Jukka" w:date="2025-03-12T12:35:00Z">
        <w:r w:rsidR="00425CE9">
          <w:t>TS 23.280</w:t>
        </w:r>
      </w:ins>
      <w:ins w:id="9" w:author="Jukka Vialen" w:date="2025-04-08T18:44:00Z" w16du:dateUtc="2025-04-08T16:44:00Z">
        <w:r w:rsidR="009139E7">
          <w:t xml:space="preserve"> [</w:t>
        </w:r>
      </w:ins>
      <w:ins w:id="10" w:author="Jukka Vialen" w:date="2025-04-08T19:08:00Z" w16du:dateUtc="2025-04-08T17:08:00Z">
        <w:r w:rsidR="00FB3639">
          <w:t>2</w:t>
        </w:r>
      </w:ins>
      <w:ins w:id="11" w:author="Jukka Vialen" w:date="2025-04-08T18:44:00Z" w16du:dateUtc="2025-04-08T16:44:00Z">
        <w:r w:rsidR="009139E7">
          <w:t>]</w:t>
        </w:r>
      </w:ins>
      <w:ins w:id="12" w:author="Vialen, Jukka" w:date="2025-03-12T12:35:00Z">
        <w:r w:rsidR="00425CE9">
          <w:t>), MCPTT (</w:t>
        </w:r>
      </w:ins>
      <w:ins w:id="13" w:author="Jukka Vialen" w:date="2025-04-08T18:42:00Z" w16du:dateUtc="2025-04-08T16:42:00Z">
        <w:r w:rsidR="009139E7">
          <w:t xml:space="preserve">3GPP </w:t>
        </w:r>
      </w:ins>
      <w:ins w:id="14" w:author="Vialen, Jukka" w:date="2025-03-12T12:35:00Z">
        <w:r w:rsidR="00425CE9">
          <w:t>TS 23.379</w:t>
        </w:r>
      </w:ins>
      <w:ins w:id="15" w:author="Jukka Vialen" w:date="2025-04-08T18:42:00Z" w16du:dateUtc="2025-04-08T16:42:00Z">
        <w:r w:rsidR="009139E7">
          <w:t xml:space="preserve"> [</w:t>
        </w:r>
      </w:ins>
      <w:ins w:id="16" w:author="Jukka Vialen" w:date="2025-04-08T19:08:00Z" w16du:dateUtc="2025-04-08T17:08:00Z">
        <w:r w:rsidR="00FB3639">
          <w:t>3</w:t>
        </w:r>
      </w:ins>
      <w:ins w:id="17" w:author="Jukka Vialen" w:date="2025-04-08T18:42:00Z" w16du:dateUtc="2025-04-08T16:42:00Z">
        <w:r w:rsidR="009139E7">
          <w:t>]</w:t>
        </w:r>
      </w:ins>
      <w:ins w:id="18" w:author="Vialen, Jukka" w:date="2025-03-12T12:35:00Z">
        <w:r w:rsidR="00425CE9">
          <w:t xml:space="preserve">), </w:t>
        </w:r>
        <w:proofErr w:type="spellStart"/>
        <w:r w:rsidR="00425CE9">
          <w:t>MCVideo</w:t>
        </w:r>
        <w:proofErr w:type="spellEnd"/>
        <w:r w:rsidR="00425CE9">
          <w:t xml:space="preserve"> (</w:t>
        </w:r>
      </w:ins>
      <w:ins w:id="19" w:author="Jukka Vialen" w:date="2025-04-08T18:43:00Z" w16du:dateUtc="2025-04-08T16:43:00Z">
        <w:r w:rsidR="009139E7">
          <w:t xml:space="preserve">3GPP </w:t>
        </w:r>
      </w:ins>
      <w:ins w:id="20" w:author="Vialen, Jukka" w:date="2025-03-12T12:35:00Z">
        <w:r w:rsidR="00425CE9">
          <w:t>TS 23.281</w:t>
        </w:r>
      </w:ins>
      <w:ins w:id="21" w:author="Jukka Vialen" w:date="2025-04-08T18:42:00Z" w16du:dateUtc="2025-04-08T16:42:00Z">
        <w:r w:rsidR="009139E7">
          <w:t xml:space="preserve"> [</w:t>
        </w:r>
      </w:ins>
      <w:ins w:id="22" w:author="Jukka Vialen" w:date="2025-04-08T19:08:00Z" w16du:dateUtc="2025-04-08T17:08:00Z">
        <w:r w:rsidR="00FB3639">
          <w:t>4</w:t>
        </w:r>
      </w:ins>
      <w:ins w:id="23" w:author="Jukka Vialen" w:date="2025-04-08T18:42:00Z" w16du:dateUtc="2025-04-08T16:42:00Z">
        <w:r w:rsidR="009139E7">
          <w:t>]</w:t>
        </w:r>
      </w:ins>
      <w:ins w:id="24" w:author="Vialen, Jukka" w:date="2025-03-12T12:35:00Z">
        <w:r w:rsidR="00425CE9">
          <w:t xml:space="preserve">), </w:t>
        </w:r>
        <w:proofErr w:type="spellStart"/>
        <w:r w:rsidR="00425CE9">
          <w:t>MCData</w:t>
        </w:r>
        <w:proofErr w:type="spellEnd"/>
        <w:r w:rsidR="00425CE9">
          <w:t xml:space="preserve"> (</w:t>
        </w:r>
      </w:ins>
      <w:ins w:id="25" w:author="Jukka Vialen" w:date="2025-04-08T18:42:00Z" w16du:dateUtc="2025-04-08T16:42:00Z">
        <w:r w:rsidR="009139E7">
          <w:t xml:space="preserve">3GPP </w:t>
        </w:r>
      </w:ins>
      <w:ins w:id="26" w:author="Vialen, Jukka" w:date="2025-03-12T12:35:00Z">
        <w:r w:rsidR="00425CE9">
          <w:t>TS 23.282</w:t>
        </w:r>
      </w:ins>
      <w:ins w:id="27" w:author="Jukka Vialen" w:date="2025-04-08T18:42:00Z" w16du:dateUtc="2025-04-08T16:42:00Z">
        <w:r w:rsidR="009139E7">
          <w:t xml:space="preserve"> [</w:t>
        </w:r>
      </w:ins>
      <w:ins w:id="28" w:author="Jukka Vialen" w:date="2025-04-08T19:08:00Z" w16du:dateUtc="2025-04-08T17:08:00Z">
        <w:r w:rsidR="00FB3639">
          <w:t>5</w:t>
        </w:r>
      </w:ins>
      <w:ins w:id="29" w:author="Jukka Vialen" w:date="2025-04-08T18:42:00Z" w16du:dateUtc="2025-04-08T16:42:00Z">
        <w:r w:rsidR="009139E7">
          <w:t>]</w:t>
        </w:r>
      </w:ins>
      <w:ins w:id="30" w:author="Vialen, Jukka" w:date="2025-03-12T12:35:00Z">
        <w:r w:rsidR="00425CE9">
          <w:t>)</w:t>
        </w:r>
      </w:ins>
      <w:ins w:id="31" w:author="Jukka Vialen" w:date="2025-04-08T18:39:00Z" w16du:dateUtc="2025-04-08T16:39:00Z">
        <w:r w:rsidR="009139E7">
          <w:t>,</w:t>
        </w:r>
      </w:ins>
      <w:ins w:id="32" w:author="Vialen, Jukka" w:date="2025-03-12T12:35:00Z">
        <w:r w:rsidR="00425CE9">
          <w:t xml:space="preserve"> MC Interworking with LMR (</w:t>
        </w:r>
      </w:ins>
      <w:ins w:id="33" w:author="Jukka Vialen" w:date="2025-04-08T18:48:00Z" w16du:dateUtc="2025-04-08T16:48:00Z">
        <w:r w:rsidR="009A67B0">
          <w:t xml:space="preserve">3GPP </w:t>
        </w:r>
      </w:ins>
      <w:ins w:id="34" w:author="Vialen, Jukka" w:date="2025-03-12T12:35:00Z">
        <w:r w:rsidR="00425CE9">
          <w:t>TS 23.283</w:t>
        </w:r>
      </w:ins>
      <w:ins w:id="35" w:author="Jukka Vialen" w:date="2025-04-08T18:48:00Z" w16du:dateUtc="2025-04-08T16:48:00Z">
        <w:r w:rsidR="009A67B0">
          <w:t xml:space="preserve"> [</w:t>
        </w:r>
      </w:ins>
      <w:ins w:id="36" w:author="Jukka Vialen" w:date="2025-04-08T19:08:00Z" w16du:dateUtc="2025-04-08T17:08:00Z">
        <w:r w:rsidR="00FB3639">
          <w:t>6</w:t>
        </w:r>
      </w:ins>
      <w:ins w:id="37" w:author="Jukka Vialen" w:date="2025-04-08T18:48:00Z" w16du:dateUtc="2025-04-08T16:48:00Z">
        <w:r w:rsidR="009A67B0">
          <w:t>]</w:t>
        </w:r>
      </w:ins>
      <w:ins w:id="38" w:author="Vialen, Jukka" w:date="2025-03-12T12:35:00Z">
        <w:r w:rsidR="00425CE9">
          <w:t>)</w:t>
        </w:r>
      </w:ins>
      <w:ins w:id="39" w:author="Jukka Vialen" w:date="2025-04-08T18:39:00Z" w16du:dateUtc="2025-04-08T16:39:00Z">
        <w:r w:rsidR="009139E7">
          <w:t>, and</w:t>
        </w:r>
      </w:ins>
      <w:ins w:id="40" w:author="Jukka Vialen" w:date="2025-04-08T18:41:00Z" w16du:dateUtc="2025-04-08T16:41:00Z">
        <w:r w:rsidR="009139E7">
          <w:t xml:space="preserve"> </w:t>
        </w:r>
        <w:r w:rsidR="009139E7" w:rsidRPr="009139E7">
          <w:t>Mission Critical services over 5G System</w:t>
        </w:r>
      </w:ins>
      <w:ins w:id="41" w:author="Jukka Vialen" w:date="2025-04-08T18:39:00Z" w16du:dateUtc="2025-04-08T16:39:00Z">
        <w:r w:rsidR="009139E7">
          <w:t xml:space="preserve"> (3GPP TS 23.28</w:t>
        </w:r>
      </w:ins>
      <w:ins w:id="42" w:author="Jukka Vialen" w:date="2025-04-08T18:41:00Z" w16du:dateUtc="2025-04-08T16:41:00Z">
        <w:r w:rsidR="009139E7">
          <w:t xml:space="preserve">9 </w:t>
        </w:r>
      </w:ins>
      <w:ins w:id="43" w:author="Jukka Vialen" w:date="2025-04-08T18:39:00Z" w16du:dateUtc="2025-04-08T16:39:00Z">
        <w:r w:rsidR="009139E7">
          <w:t>[</w:t>
        </w:r>
      </w:ins>
      <w:ins w:id="44" w:author="Jukka Vialen" w:date="2025-04-08T19:08:00Z" w16du:dateUtc="2025-04-08T17:08:00Z">
        <w:r w:rsidR="00FB3639">
          <w:t>7</w:t>
        </w:r>
      </w:ins>
      <w:ins w:id="45" w:author="Jukka Vialen" w:date="2025-04-08T18:39:00Z" w16du:dateUtc="2025-04-08T16:39:00Z">
        <w:r w:rsidR="009139E7">
          <w:t>]</w:t>
        </w:r>
      </w:ins>
      <w:ins w:id="46" w:author="Jukka Vialen" w:date="2025-04-08T19:01:00Z" w16du:dateUtc="2025-04-08T17:01:00Z">
        <w:r w:rsidR="00FE52FE">
          <w:t>.</w:t>
        </w:r>
      </w:ins>
      <w:ins w:id="47" w:author="Vialen, Jukka" w:date="2025-03-11T15:49:00Z">
        <w:r>
          <w:t xml:space="preserve"> The requirements for this study are taken from the Stage 1 requirements in </w:t>
        </w:r>
        <w:r w:rsidRPr="00686A98">
          <w:t>3GPP</w:t>
        </w:r>
        <w:r>
          <w:t> </w:t>
        </w:r>
        <w:r w:rsidRPr="00686A98">
          <w:t>TS</w:t>
        </w:r>
        <w:r>
          <w:t> </w:t>
        </w:r>
        <w:r w:rsidRPr="00686A98">
          <w:t>22.280</w:t>
        </w:r>
      </w:ins>
      <w:ins w:id="48" w:author="Jukka Vialen" w:date="2025-04-08T18:40:00Z" w16du:dateUtc="2025-04-08T16:40:00Z">
        <w:r w:rsidR="009139E7">
          <w:t xml:space="preserve"> [</w:t>
        </w:r>
      </w:ins>
      <w:ins w:id="49" w:author="Jukka Vialen" w:date="2025-04-08T19:08:00Z" w16du:dateUtc="2025-04-08T17:08:00Z">
        <w:r w:rsidR="00FB3639">
          <w:t>8</w:t>
        </w:r>
      </w:ins>
      <w:ins w:id="50" w:author="Jukka Vialen" w:date="2025-04-08T18:40:00Z" w16du:dateUtc="2025-04-08T16:40:00Z">
        <w:r w:rsidR="009139E7">
          <w:t>]</w:t>
        </w:r>
      </w:ins>
      <w:ins w:id="51" w:author="Vialen, Jukka" w:date="2025-03-11T15:49:00Z">
        <w:r>
          <w:t>.</w:t>
        </w:r>
      </w:ins>
    </w:p>
    <w:p w14:paraId="7EB3CAD6" w14:textId="77777777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</w:p>
    <w:p w14:paraId="2CC6B5C3" w14:textId="77777777" w:rsidR="00D60A3D" w:rsidRDefault="00D60A3D" w:rsidP="00D60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574D35FF" w14:textId="77777777" w:rsidR="00D60A3D" w:rsidRPr="004D3578" w:rsidRDefault="00D60A3D" w:rsidP="00D60A3D">
      <w:pPr>
        <w:pStyle w:val="Heading1"/>
      </w:pPr>
      <w:bookmarkStart w:id="52" w:name="_Toc129708869"/>
      <w:bookmarkStart w:id="53" w:name="_Toc189153861"/>
      <w:r w:rsidRPr="004D3578">
        <w:t>2</w:t>
      </w:r>
      <w:r w:rsidRPr="004D3578">
        <w:tab/>
        <w:t>References</w:t>
      </w:r>
      <w:bookmarkEnd w:id="52"/>
      <w:bookmarkEnd w:id="53"/>
    </w:p>
    <w:p w14:paraId="481D5200" w14:textId="77777777" w:rsidR="00D60A3D" w:rsidRPr="004D3578" w:rsidRDefault="00D60A3D" w:rsidP="00D60A3D">
      <w:r w:rsidRPr="004D3578">
        <w:t>The following documents contain provisions which, through reference in this text, constitute provisions of the present document.</w:t>
      </w:r>
    </w:p>
    <w:p w14:paraId="27DFA617" w14:textId="77777777" w:rsidR="00D60A3D" w:rsidRPr="004D3578" w:rsidRDefault="00D60A3D" w:rsidP="00D60A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F37CE6" w14:textId="77777777" w:rsidR="00D60A3D" w:rsidRPr="004D3578" w:rsidRDefault="00D60A3D" w:rsidP="00D60A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B5468" w14:textId="77777777" w:rsidR="00D60A3D" w:rsidRPr="004D3578" w:rsidRDefault="00D60A3D" w:rsidP="00D60A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B1CCE2" w14:textId="77777777" w:rsidR="00D60A3D" w:rsidRDefault="00D60A3D" w:rsidP="00D60A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E6ECE6" w14:textId="77777777" w:rsidR="00D60A3D" w:rsidRPr="00807ABB" w:rsidRDefault="00D60A3D" w:rsidP="00D60A3D">
      <w:pPr>
        <w:pStyle w:val="EX"/>
        <w:rPr>
          <w:ins w:id="54" w:author="Jukka Vialen" w:date="2025-04-08T23:10:00Z" w16du:dateUtc="2025-04-08T21:10:00Z"/>
        </w:rPr>
      </w:pPr>
      <w:ins w:id="55" w:author="Jukka Vialen" w:date="2025-04-08T23:10:00Z" w16du:dateUtc="2025-04-08T21:10:00Z">
        <w:r w:rsidRPr="00807ABB">
          <w:t>[</w:t>
        </w:r>
        <w:r>
          <w:rPr>
            <w:lang w:eastAsia="zh-CN"/>
          </w:rPr>
          <w:t>2</w:t>
        </w:r>
        <w:r w:rsidRPr="00807ABB">
          <w:t>]</w:t>
        </w:r>
        <w:r w:rsidRPr="00807ABB">
          <w:tab/>
          <w:t>3GPP</w:t>
        </w:r>
        <w:r w:rsidRPr="00807ABB">
          <w:rPr>
            <w:color w:val="000000"/>
            <w:lang w:eastAsia="ja-JP"/>
          </w:rPr>
          <w:t> </w:t>
        </w:r>
        <w:r w:rsidRPr="00807ABB">
          <w:t>TS</w:t>
        </w:r>
        <w:r w:rsidRPr="00807ABB">
          <w:rPr>
            <w:color w:val="000000"/>
            <w:lang w:eastAsia="ja-JP"/>
          </w:rPr>
          <w:t> </w:t>
        </w:r>
        <w:r w:rsidRPr="00807ABB">
          <w:t>23.</w:t>
        </w:r>
        <w:r w:rsidRPr="00807ABB">
          <w:rPr>
            <w:lang w:eastAsia="zh-CN"/>
          </w:rPr>
          <w:t>280</w:t>
        </w:r>
        <w:r w:rsidRPr="00807ABB">
          <w:t xml:space="preserve">: </w:t>
        </w:r>
        <w:r w:rsidRPr="00807ABB">
          <w:rPr>
            <w:color w:val="000000"/>
            <w:lang w:eastAsia="ja-JP"/>
          </w:rPr>
          <w:t>"Common functional architecture to support mission critical services; Stage 2"</w:t>
        </w:r>
        <w:r w:rsidRPr="00807ABB">
          <w:t>.</w:t>
        </w:r>
      </w:ins>
    </w:p>
    <w:p w14:paraId="4B1B0381" w14:textId="77777777" w:rsidR="00D60A3D" w:rsidRDefault="00D60A3D" w:rsidP="00D60A3D">
      <w:pPr>
        <w:pStyle w:val="EX"/>
        <w:rPr>
          <w:ins w:id="56" w:author="Jukka Vialen" w:date="2025-04-08T23:10:00Z" w16du:dateUtc="2025-04-08T21:10:00Z"/>
          <w:lang w:eastAsia="zh-CN"/>
        </w:rPr>
      </w:pPr>
      <w:ins w:id="57" w:author="Jukka Vialen" w:date="2025-04-08T23:10:00Z" w16du:dateUtc="2025-04-08T21:10:00Z">
        <w:r w:rsidRPr="00807ABB">
          <w:rPr>
            <w:lang w:eastAsia="zh-CN"/>
          </w:rPr>
          <w:t>[</w:t>
        </w:r>
        <w:r>
          <w:rPr>
            <w:lang w:eastAsia="zh-CN"/>
          </w:rPr>
          <w:t>3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  <w:t xml:space="preserve">3GPP TS 23.379: "Functional architecture and information flows to support Mission Critical Push </w:t>
        </w:r>
        <w:proofErr w:type="gramStart"/>
        <w:r w:rsidRPr="00807ABB">
          <w:rPr>
            <w:lang w:eastAsia="zh-CN"/>
          </w:rPr>
          <w:t>To</w:t>
        </w:r>
        <w:proofErr w:type="gramEnd"/>
        <w:r w:rsidRPr="00807ABB">
          <w:rPr>
            <w:lang w:eastAsia="zh-CN"/>
          </w:rPr>
          <w:t xml:space="preserve"> Talk (MCPTT); Stage 2".</w:t>
        </w:r>
      </w:ins>
    </w:p>
    <w:p w14:paraId="66623E6F" w14:textId="77777777" w:rsidR="00D60A3D" w:rsidRPr="00807ABB" w:rsidRDefault="00D60A3D" w:rsidP="00D60A3D">
      <w:pPr>
        <w:pStyle w:val="EX"/>
        <w:rPr>
          <w:ins w:id="58" w:author="Jukka Vialen" w:date="2025-04-08T23:10:00Z" w16du:dateUtc="2025-04-08T21:10:00Z"/>
          <w:lang w:eastAsia="zh-CN"/>
        </w:rPr>
      </w:pPr>
      <w:ins w:id="59" w:author="Jukka Vialen" w:date="2025-04-08T23:10:00Z" w16du:dateUtc="2025-04-08T21:10:00Z">
        <w:r w:rsidRPr="00807ABB">
          <w:t>[</w:t>
        </w:r>
        <w:r>
          <w:t>4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23.281: "Functional architecture and information flows to support Mission Critical Video (</w:t>
        </w:r>
        <w:proofErr w:type="spellStart"/>
        <w:r w:rsidRPr="00807ABB">
          <w:rPr>
            <w:lang w:eastAsia="zh-CN"/>
          </w:rPr>
          <w:t>MCVideo</w:t>
        </w:r>
        <w:proofErr w:type="spellEnd"/>
        <w:r w:rsidRPr="00807ABB">
          <w:rPr>
            <w:lang w:eastAsia="zh-CN"/>
          </w:rPr>
          <w:t>); Stage 2".</w:t>
        </w:r>
      </w:ins>
    </w:p>
    <w:p w14:paraId="6202089B" w14:textId="77777777" w:rsidR="00D60A3D" w:rsidRDefault="00D60A3D" w:rsidP="00D60A3D">
      <w:pPr>
        <w:pStyle w:val="EX"/>
        <w:rPr>
          <w:ins w:id="60" w:author="Jukka Vialen" w:date="2025-04-08T23:10:00Z" w16du:dateUtc="2025-04-08T21:10:00Z"/>
          <w:lang w:eastAsia="zh-CN"/>
        </w:rPr>
      </w:pPr>
      <w:ins w:id="61" w:author="Jukka Vialen" w:date="2025-04-08T23:10:00Z" w16du:dateUtc="2025-04-08T21:10:00Z">
        <w:r w:rsidRPr="00807ABB">
          <w:t>[</w:t>
        </w:r>
        <w:r>
          <w:t>5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23.282: "Functional architecture and information flows to support Mission Critical Data (</w:t>
        </w:r>
        <w:proofErr w:type="spellStart"/>
        <w:r w:rsidRPr="00807ABB">
          <w:rPr>
            <w:lang w:eastAsia="zh-CN"/>
          </w:rPr>
          <w:t>MCData</w:t>
        </w:r>
        <w:proofErr w:type="spellEnd"/>
        <w:r w:rsidRPr="00807ABB">
          <w:rPr>
            <w:lang w:eastAsia="zh-CN"/>
          </w:rPr>
          <w:t>); Stage 2".</w:t>
        </w:r>
      </w:ins>
    </w:p>
    <w:p w14:paraId="03110BD0" w14:textId="77777777" w:rsidR="00D60A3D" w:rsidRDefault="00D60A3D" w:rsidP="00D60A3D">
      <w:pPr>
        <w:pStyle w:val="EX"/>
        <w:rPr>
          <w:ins w:id="62" w:author="Jukka Vialen" w:date="2025-04-08T23:10:00Z" w16du:dateUtc="2025-04-08T21:10:00Z"/>
          <w:lang w:eastAsia="zh-CN"/>
        </w:rPr>
      </w:pPr>
      <w:ins w:id="63" w:author="Jukka Vialen" w:date="2025-04-08T23:10:00Z" w16du:dateUtc="2025-04-08T21:10:00Z">
        <w:r w:rsidRPr="00807ABB">
          <w:t>[</w:t>
        </w:r>
        <w:r>
          <w:t>6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</w:t>
        </w:r>
        <w:r>
          <w:rPr>
            <w:lang w:eastAsia="zh-CN"/>
          </w:rPr>
          <w:t>3</w:t>
        </w:r>
        <w:r w:rsidRPr="00807ABB">
          <w:rPr>
            <w:lang w:eastAsia="zh-CN"/>
          </w:rPr>
          <w:t>: "</w:t>
        </w:r>
        <w:r w:rsidRPr="00E322E6">
          <w:t xml:space="preserve"> </w:t>
        </w:r>
        <w:r>
          <w:rPr>
            <w:lang w:eastAsia="zh-CN"/>
          </w:rPr>
          <w:t>Mission Critical Communication Interworking with Land Mobile Radio Systems</w:t>
        </w:r>
        <w:r w:rsidRPr="00807ABB">
          <w:rPr>
            <w:lang w:eastAsia="zh-CN"/>
          </w:rPr>
          <w:t>; Stage 2".</w:t>
        </w:r>
      </w:ins>
    </w:p>
    <w:p w14:paraId="3FFED473" w14:textId="77777777" w:rsidR="00D60A3D" w:rsidRPr="00807ABB" w:rsidRDefault="00D60A3D" w:rsidP="00D60A3D">
      <w:pPr>
        <w:pStyle w:val="EX"/>
        <w:rPr>
          <w:ins w:id="64" w:author="Jukka Vialen" w:date="2025-04-08T23:10:00Z" w16du:dateUtc="2025-04-08T21:10:00Z"/>
          <w:lang w:eastAsia="zh-CN"/>
        </w:rPr>
      </w:pPr>
      <w:ins w:id="65" w:author="Jukka Vialen" w:date="2025-04-08T23:10:00Z" w16du:dateUtc="2025-04-08T21:10:00Z">
        <w:r w:rsidRPr="00807ABB">
          <w:t>[</w:t>
        </w:r>
        <w:r>
          <w:t>7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</w:t>
        </w:r>
        <w:r>
          <w:rPr>
            <w:lang w:eastAsia="zh-CN"/>
          </w:rPr>
          <w:t>9</w:t>
        </w:r>
        <w:r w:rsidRPr="00807ABB">
          <w:rPr>
            <w:lang w:eastAsia="zh-CN"/>
          </w:rPr>
          <w:t>: "</w:t>
        </w:r>
        <w:r w:rsidRPr="00FE52FE">
          <w:rPr>
            <w:lang w:eastAsia="zh-CN"/>
          </w:rPr>
          <w:t>Mission Critical services over 5G System</w:t>
        </w:r>
        <w:r w:rsidRPr="00807ABB">
          <w:rPr>
            <w:lang w:eastAsia="zh-CN"/>
          </w:rPr>
          <w:t>; Stage 2".</w:t>
        </w:r>
      </w:ins>
    </w:p>
    <w:p w14:paraId="2E2907DD" w14:textId="77777777" w:rsidR="00D60A3D" w:rsidRDefault="00D60A3D" w:rsidP="00D60A3D">
      <w:pPr>
        <w:pStyle w:val="EX"/>
      </w:pPr>
      <w:ins w:id="66" w:author="Jukka Vialen" w:date="2025-04-08T23:10:00Z" w16du:dateUtc="2025-04-08T21:10:00Z">
        <w:r w:rsidRPr="00807ABB">
          <w:rPr>
            <w:lang w:eastAsia="zh-CN"/>
          </w:rPr>
          <w:t>[</w:t>
        </w:r>
        <w:r>
          <w:rPr>
            <w:lang w:eastAsia="zh-CN"/>
          </w:rPr>
          <w:t>8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22.</w:t>
        </w:r>
        <w:r w:rsidRPr="00807ABB">
          <w:rPr>
            <w:lang w:eastAsia="zh-CN"/>
          </w:rPr>
          <w:t>280</w:t>
        </w:r>
        <w:r w:rsidRPr="00807ABB">
          <w:t>: "Mission Critical Services Common Requirements (</w:t>
        </w:r>
        <w:proofErr w:type="spellStart"/>
        <w:r w:rsidRPr="00807ABB">
          <w:t>MCCoRe</w:t>
        </w:r>
        <w:proofErr w:type="spellEnd"/>
        <w:r w:rsidRPr="00807ABB">
          <w:t>); Stage 1</w:t>
        </w:r>
        <w:r w:rsidRPr="00807ABB">
          <w:rPr>
            <w:lang w:eastAsia="zh-CN"/>
          </w:rPr>
          <w:t>"</w:t>
        </w:r>
        <w:r w:rsidRPr="00807ABB">
          <w:t>.</w:t>
        </w:r>
      </w:ins>
    </w:p>
    <w:p w14:paraId="583C5703" w14:textId="77777777" w:rsidR="00D60A3D" w:rsidRPr="00807ABB" w:rsidRDefault="00D60A3D" w:rsidP="00D60A3D">
      <w:pPr>
        <w:pStyle w:val="EX"/>
        <w:rPr>
          <w:ins w:id="67" w:author="Jukka Vialen" w:date="2025-04-08T23:10:00Z" w16du:dateUtc="2025-04-08T21:10:00Z"/>
          <w:lang w:eastAsia="zh-CN"/>
        </w:rPr>
      </w:pPr>
    </w:p>
    <w:p w14:paraId="7374E547" w14:textId="77777777" w:rsidR="00D60A3D" w:rsidRPr="00D43D2D" w:rsidRDefault="00D60A3D" w:rsidP="00D60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31EC3" w14:textId="77777777" w:rsidR="00FD34AC" w:rsidRDefault="00FD34AC">
      <w:r>
        <w:separator/>
      </w:r>
    </w:p>
  </w:endnote>
  <w:endnote w:type="continuationSeparator" w:id="0">
    <w:p w14:paraId="18885C4C" w14:textId="77777777" w:rsidR="00FD34AC" w:rsidRDefault="00FD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69" w:name="TITUS1FooterPrimary"/>
    <w:r w:rsidRPr="00184FE9">
      <w:rPr>
        <w:b w:val="0"/>
        <w:i w:val="0"/>
        <w:color w:val="FFFFFF"/>
        <w:sz w:val="17"/>
      </w:rPr>
      <w:t>.</w:t>
    </w:r>
    <w:bookmarkEnd w:id="6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B746E" w14:textId="77777777" w:rsidR="00FD34AC" w:rsidRDefault="00FD34AC">
      <w:r>
        <w:separator/>
      </w:r>
    </w:p>
  </w:footnote>
  <w:footnote w:type="continuationSeparator" w:id="0">
    <w:p w14:paraId="781CAFF0" w14:textId="77777777" w:rsidR="00FD34AC" w:rsidRDefault="00FD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8" w:name="TITUS1HeaderPrimary"/>
    <w:r w:rsidRPr="00184FE9">
      <w:rPr>
        <w:b w:val="0"/>
        <w:color w:val="FFFFFF"/>
        <w:sz w:val="17"/>
      </w:rPr>
      <w:t>.</w:t>
    </w:r>
    <w:bookmarkEnd w:id="6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FE0"/>
    <w:rsid w:val="00022E4A"/>
    <w:rsid w:val="000237E3"/>
    <w:rsid w:val="00062A46"/>
    <w:rsid w:val="00072D44"/>
    <w:rsid w:val="00091508"/>
    <w:rsid w:val="000928D3"/>
    <w:rsid w:val="00093D02"/>
    <w:rsid w:val="000A1C77"/>
    <w:rsid w:val="000A5BBF"/>
    <w:rsid w:val="000B0102"/>
    <w:rsid w:val="000B6310"/>
    <w:rsid w:val="000C5D59"/>
    <w:rsid w:val="000C6598"/>
    <w:rsid w:val="000E69AC"/>
    <w:rsid w:val="000E7C88"/>
    <w:rsid w:val="000F315B"/>
    <w:rsid w:val="000F53DC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B19A1"/>
    <w:rsid w:val="001D7313"/>
    <w:rsid w:val="001E41F3"/>
    <w:rsid w:val="001E4739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0CC0"/>
    <w:rsid w:val="00353878"/>
    <w:rsid w:val="00370041"/>
    <w:rsid w:val="00370766"/>
    <w:rsid w:val="003905FB"/>
    <w:rsid w:val="003C08DA"/>
    <w:rsid w:val="003E29EF"/>
    <w:rsid w:val="003F00E8"/>
    <w:rsid w:val="003F5562"/>
    <w:rsid w:val="00400063"/>
    <w:rsid w:val="0040624C"/>
    <w:rsid w:val="004103EB"/>
    <w:rsid w:val="00411FDB"/>
    <w:rsid w:val="004120CD"/>
    <w:rsid w:val="00412829"/>
    <w:rsid w:val="00417430"/>
    <w:rsid w:val="004230EC"/>
    <w:rsid w:val="00424B44"/>
    <w:rsid w:val="00425A80"/>
    <w:rsid w:val="00425CE9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1613"/>
    <w:rsid w:val="0050780D"/>
    <w:rsid w:val="00521039"/>
    <w:rsid w:val="00521FBF"/>
    <w:rsid w:val="00525DE5"/>
    <w:rsid w:val="0052615C"/>
    <w:rsid w:val="0054604B"/>
    <w:rsid w:val="0056449A"/>
    <w:rsid w:val="005660BD"/>
    <w:rsid w:val="00567FC9"/>
    <w:rsid w:val="005725AF"/>
    <w:rsid w:val="00574BC9"/>
    <w:rsid w:val="00585996"/>
    <w:rsid w:val="0058703A"/>
    <w:rsid w:val="00596A5D"/>
    <w:rsid w:val="005A3F92"/>
    <w:rsid w:val="005A4024"/>
    <w:rsid w:val="005A405C"/>
    <w:rsid w:val="005B42F7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41C0"/>
    <w:rsid w:val="0073780F"/>
    <w:rsid w:val="007479F4"/>
    <w:rsid w:val="00770A9F"/>
    <w:rsid w:val="007825D3"/>
    <w:rsid w:val="007A4A08"/>
    <w:rsid w:val="007B03EC"/>
    <w:rsid w:val="007B0683"/>
    <w:rsid w:val="007B4183"/>
    <w:rsid w:val="007B512A"/>
    <w:rsid w:val="007C2097"/>
    <w:rsid w:val="007C5607"/>
    <w:rsid w:val="007C74B6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39E7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A67B0"/>
    <w:rsid w:val="009B560B"/>
    <w:rsid w:val="009C61B9"/>
    <w:rsid w:val="009E3297"/>
    <w:rsid w:val="009F327C"/>
    <w:rsid w:val="009F7FF6"/>
    <w:rsid w:val="00A043ED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1228"/>
    <w:rsid w:val="00AA76AB"/>
    <w:rsid w:val="00AB0C79"/>
    <w:rsid w:val="00AB6534"/>
    <w:rsid w:val="00AC45DB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A557F"/>
    <w:rsid w:val="00BB177F"/>
    <w:rsid w:val="00BB5DFC"/>
    <w:rsid w:val="00BC7EB8"/>
    <w:rsid w:val="00BD1DA1"/>
    <w:rsid w:val="00BD279D"/>
    <w:rsid w:val="00BD7E0A"/>
    <w:rsid w:val="00BE06A7"/>
    <w:rsid w:val="00BE2456"/>
    <w:rsid w:val="00BF3DA1"/>
    <w:rsid w:val="00C07199"/>
    <w:rsid w:val="00C1041E"/>
    <w:rsid w:val="00C123D3"/>
    <w:rsid w:val="00C1723F"/>
    <w:rsid w:val="00C217B8"/>
    <w:rsid w:val="00C21836"/>
    <w:rsid w:val="00C218F9"/>
    <w:rsid w:val="00C2476D"/>
    <w:rsid w:val="00C33FFD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CE4FA9"/>
    <w:rsid w:val="00D01D60"/>
    <w:rsid w:val="00D0472E"/>
    <w:rsid w:val="00D075A9"/>
    <w:rsid w:val="00D109B3"/>
    <w:rsid w:val="00D218E3"/>
    <w:rsid w:val="00D2328E"/>
    <w:rsid w:val="00D23A71"/>
    <w:rsid w:val="00D35805"/>
    <w:rsid w:val="00D407B1"/>
    <w:rsid w:val="00D450FF"/>
    <w:rsid w:val="00D51F39"/>
    <w:rsid w:val="00D54E8C"/>
    <w:rsid w:val="00D60A3D"/>
    <w:rsid w:val="00D65026"/>
    <w:rsid w:val="00D658A3"/>
    <w:rsid w:val="00D70D86"/>
    <w:rsid w:val="00D83BF8"/>
    <w:rsid w:val="00D86CE3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2E6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2176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3639"/>
    <w:rsid w:val="00FB6386"/>
    <w:rsid w:val="00FC77DE"/>
    <w:rsid w:val="00FD34AC"/>
    <w:rsid w:val="00FE0706"/>
    <w:rsid w:val="00FE3460"/>
    <w:rsid w:val="00FE4987"/>
    <w:rsid w:val="00FE52FE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C45D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A67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11</cp:revision>
  <cp:lastPrinted>1899-12-31T23:00:00Z</cp:lastPrinted>
  <dcterms:created xsi:type="dcterms:W3CDTF">2025-04-08T07:38:00Z</dcterms:created>
  <dcterms:modified xsi:type="dcterms:W3CDTF">2025-04-11T11:18:00Z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0f09ae83-5ce8-448d-b4c2-d9c7b57fbff3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